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41D11" w14:textId="4029E461" w:rsidR="001D141E" w:rsidRDefault="001D141E" w:rsidP="001D14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C1233">
        <w:rPr>
          <w:b/>
          <w:i/>
          <w:noProof/>
          <w:sz w:val="28"/>
        </w:rPr>
        <w:t>S3</w:t>
      </w:r>
      <w:r w:rsidR="00B45FB6">
        <w:rPr>
          <w:b/>
          <w:i/>
          <w:noProof/>
          <w:sz w:val="28"/>
        </w:rPr>
        <w:t>-233245</w:t>
      </w:r>
    </w:p>
    <w:p w14:paraId="42DBDCA8" w14:textId="7FB91A8D" w:rsidR="001D141E" w:rsidRPr="00872560" w:rsidRDefault="001D141E" w:rsidP="001D141E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B45FB6">
        <w:rPr>
          <w:rFonts w:eastAsia="Batang" w:cs="Arial"/>
          <w:lang w:eastAsia="zh-CN"/>
        </w:rPr>
        <w:t>232902</w:t>
      </w:r>
      <w:r w:rsidRPr="006C2E80">
        <w:rPr>
          <w:rFonts w:eastAsia="Batang" w:cs="Arial"/>
          <w:lang w:eastAsia="zh-CN"/>
        </w:rPr>
        <w:t>)</w:t>
      </w:r>
    </w:p>
    <w:p w14:paraId="07ACFDD0" w14:textId="77777777" w:rsidR="001D141E" w:rsidRDefault="001D141E" w:rsidP="001D14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91D3CE" w14:textId="77777777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7F7744FF" w14:textId="216C060E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Update to living document - NSWO access to SNPN</w:t>
      </w:r>
    </w:p>
    <w:p w14:paraId="1D9EEF90" w14:textId="77777777" w:rsidR="001D141E" w:rsidRDefault="001D141E" w:rsidP="001D141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55923C7" w14:textId="77777777" w:rsidR="001D141E" w:rsidRDefault="001D141E" w:rsidP="001D141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4.24</w:t>
      </w:r>
    </w:p>
    <w:p w14:paraId="77BE7988" w14:textId="77777777" w:rsidR="001D141E" w:rsidRDefault="001D141E" w:rsidP="001D141E">
      <w:pPr>
        <w:pStyle w:val="Heading1"/>
      </w:pPr>
      <w:r>
        <w:t>1</w:t>
      </w:r>
      <w:r>
        <w:tab/>
        <w:t>Decision/action requested</w:t>
      </w:r>
    </w:p>
    <w:p w14:paraId="61495A81" w14:textId="77777777" w:rsidR="001D141E" w:rsidRDefault="001D141E" w:rsidP="001D1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add the proposed changes to the living document [1]</w:t>
      </w:r>
    </w:p>
    <w:p w14:paraId="5621E9B1" w14:textId="77777777" w:rsidR="001D141E" w:rsidRDefault="001D141E" w:rsidP="001D141E">
      <w:pPr>
        <w:pStyle w:val="Heading1"/>
      </w:pPr>
      <w:r>
        <w:t>2</w:t>
      </w:r>
      <w:r>
        <w:tab/>
        <w:t>References</w:t>
      </w:r>
    </w:p>
    <w:p w14:paraId="6E0F1B8A" w14:textId="33A24742" w:rsidR="001D141E" w:rsidRDefault="001D141E" w:rsidP="001D141E">
      <w:pPr>
        <w:pStyle w:val="Reference"/>
      </w:pPr>
      <w:r w:rsidRPr="00E14372">
        <w:t>[1]</w:t>
      </w:r>
      <w:r w:rsidRPr="00E14372">
        <w:tab/>
      </w:r>
      <w:r w:rsidR="00A66026" w:rsidRPr="0010684E">
        <w:rPr>
          <w:lang w:val="en-US"/>
        </w:rPr>
        <w:t>S3-232418</w:t>
      </w:r>
      <w:r w:rsidR="00A66026" w:rsidRPr="0010684E">
        <w:t xml:space="preserve"> Living document for eNPN-Ph2</w:t>
      </w:r>
    </w:p>
    <w:p w14:paraId="54A08115" w14:textId="77777777" w:rsidR="001D141E" w:rsidRDefault="001D141E" w:rsidP="001D141E">
      <w:pPr>
        <w:pStyle w:val="Reference"/>
        <w:rPr>
          <w:color w:val="FF0000"/>
          <w:lang w:val="fr-FR"/>
        </w:rPr>
      </w:pPr>
    </w:p>
    <w:p w14:paraId="2C84D786" w14:textId="77777777" w:rsidR="001D141E" w:rsidRDefault="001D141E" w:rsidP="001D141E">
      <w:pPr>
        <w:pStyle w:val="Heading1"/>
      </w:pPr>
      <w:r>
        <w:t>3</w:t>
      </w:r>
      <w:r>
        <w:tab/>
        <w:t>Rationale</w:t>
      </w:r>
    </w:p>
    <w:p w14:paraId="7F4D01CC" w14:textId="3898837B" w:rsidR="001D141E" w:rsidRDefault="001D141E" w:rsidP="001D141E">
      <w:r>
        <w:t>This document proposes updates to the living document [1] with respect to NSWO access to SNPN.</w:t>
      </w:r>
    </w:p>
    <w:p w14:paraId="7905C9D4" w14:textId="77777777" w:rsidR="00DD50F7" w:rsidRDefault="00DD50F7" w:rsidP="001D141E"/>
    <w:p w14:paraId="484AF24F" w14:textId="77777777" w:rsidR="001D141E" w:rsidRPr="00E14372" w:rsidRDefault="001D141E" w:rsidP="001D141E"/>
    <w:p w14:paraId="7E3E9CA2" w14:textId="77777777" w:rsidR="001D141E" w:rsidRDefault="001D141E" w:rsidP="001D141E">
      <w:pPr>
        <w:pStyle w:val="Heading1"/>
      </w:pPr>
      <w:r>
        <w:t>4</w:t>
      </w:r>
      <w:r>
        <w:tab/>
        <w:t>Detailed proposal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C6B55" w14:textId="77777777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lastRenderedPageBreak/>
        <w:t>*** BEGIN CHANGES ***</w:t>
      </w:r>
    </w:p>
    <w:p w14:paraId="78707D46" w14:textId="77777777" w:rsidR="00263BD5" w:rsidRDefault="00263BD5" w:rsidP="00D65AD3">
      <w:pPr>
        <w:rPr>
          <w:rFonts w:eastAsia="SimSun"/>
        </w:rPr>
      </w:pPr>
    </w:p>
    <w:p w14:paraId="6E585A38" w14:textId="77777777" w:rsidR="00263BD5" w:rsidRDefault="00263BD5" w:rsidP="00263BD5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>Security for access to SNPN services via Non-3GPP access</w:t>
      </w:r>
    </w:p>
    <w:p w14:paraId="4E89F9B3" w14:textId="77777777" w:rsidR="00263BD5" w:rsidRDefault="00263BD5" w:rsidP="00263BD5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1E3D1C79" w14:textId="77777777" w:rsidR="00263BD5" w:rsidRPr="004D373A" w:rsidRDefault="00263BD5" w:rsidP="00263BD5">
      <w:r>
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297A1CA2" w14:textId="77777777" w:rsidR="00263BD5" w:rsidRDefault="00263BD5" w:rsidP="00263BD5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4CA9420D" w14:textId="77777777" w:rsidR="00263BD5" w:rsidRDefault="00263BD5" w:rsidP="00263BD5"/>
    <w:p w14:paraId="1457C657" w14:textId="77777777" w:rsidR="00263BD5" w:rsidRDefault="00263BD5" w:rsidP="00263BD5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0660B460" w14:textId="77777777" w:rsidR="00263BD5" w:rsidRDefault="00263BD5" w:rsidP="00263BD5"/>
    <w:p w14:paraId="46F48644" w14:textId="77777777" w:rsidR="00263BD5" w:rsidRPr="00C9426A" w:rsidRDefault="00263BD5" w:rsidP="00263BD5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2DCFABCE" w14:textId="77777777" w:rsidR="00263BD5" w:rsidRDefault="00263BD5" w:rsidP="00263BD5"/>
    <w:p w14:paraId="12FED428" w14:textId="77777777" w:rsidR="00263BD5" w:rsidRDefault="00263BD5" w:rsidP="00263BD5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551DBF99" w14:textId="77777777" w:rsidR="00263BD5" w:rsidRPr="008850FD" w:rsidRDefault="00263BD5" w:rsidP="00263BD5"/>
    <w:p w14:paraId="714C2BD8" w14:textId="77777777" w:rsidR="00263BD5" w:rsidRDefault="00263BD5" w:rsidP="00263BD5">
      <w:pPr>
        <w:pStyle w:val="Heading3"/>
        <w:rPr>
          <w:ins w:id="0" w:author="Author"/>
        </w:rPr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62310E98" w14:textId="484CBC73" w:rsidR="003229EE" w:rsidRDefault="003229EE" w:rsidP="003229EE">
      <w:pPr>
        <w:rPr>
          <w:ins w:id="1" w:author="Author"/>
          <w:lang w:val="en-US"/>
        </w:rPr>
      </w:pPr>
      <w:ins w:id="2" w:author="Author">
        <w:r>
          <w:rPr>
            <w:lang w:val="en-US"/>
          </w:rPr>
          <w:t>5G NSWO procedures are defined in Annex S.3.2. For SNPN the procedures are extended to usage of any key-generating EAP-method</w:t>
        </w:r>
        <w:r w:rsidR="001D141E">
          <w:rPr>
            <w:lang w:val="en-US"/>
          </w:rPr>
          <w:t xml:space="preserve"> as follows:</w:t>
        </w:r>
      </w:ins>
    </w:p>
    <w:p w14:paraId="035BC524" w14:textId="77777777" w:rsidR="003229EE" w:rsidRDefault="003229EE" w:rsidP="003229EE">
      <w:pPr>
        <w:pStyle w:val="B10"/>
        <w:ind w:left="0" w:firstLine="0"/>
        <w:rPr>
          <w:ins w:id="3" w:author="Author"/>
        </w:rPr>
      </w:pPr>
      <w:ins w:id="4" w:author="Author">
        <w:r>
          <w:t xml:space="preserve">Steps 1-2 are performed as described in Annex S.3.2. </w:t>
        </w:r>
      </w:ins>
    </w:p>
    <w:p w14:paraId="3F5986EC" w14:textId="5BA19017" w:rsidR="00F435FC" w:rsidRDefault="00F435FC" w:rsidP="00F435FC">
      <w:pPr>
        <w:rPr>
          <w:ins w:id="5" w:author="Author"/>
          <w:lang w:eastAsia="zh-CN"/>
        </w:rPr>
      </w:pPr>
      <w:ins w:id="6" w:author="Author">
        <w:r>
          <w:t>I</w:t>
        </w:r>
        <w:r>
          <w:rPr>
            <w:lang w:val="en-US"/>
          </w:rPr>
          <w:t>n step 3, the SUCI can be of type anonymous SUCI i</w:t>
        </w:r>
        <w:r>
          <w:rPr>
            <w:lang w:val="en-US" w:eastAsia="zh-CN"/>
          </w:rPr>
          <w:t>f</w:t>
        </w:r>
        <w:r>
          <w:rPr>
            <w:lang w:eastAsia="zh-CN"/>
          </w:rPr>
          <w:t xml:space="preserve"> the construction of SUCI as described in clause 6.12 cannot be used and if the employed EAP method supports SUPI privacy.</w:t>
        </w:r>
      </w:ins>
    </w:p>
    <w:p w14:paraId="7FD771D7" w14:textId="77777777" w:rsidR="003229EE" w:rsidRDefault="003229EE" w:rsidP="003229EE">
      <w:pPr>
        <w:pStyle w:val="B10"/>
        <w:ind w:left="0" w:firstLine="0"/>
        <w:rPr>
          <w:ins w:id="7" w:author="Author"/>
        </w:rPr>
      </w:pPr>
      <w:ins w:id="8" w:author="Author">
        <w:r>
          <w:t xml:space="preserve">Steps 4-6 are performed as described in Annex S.3.2. </w:t>
        </w:r>
      </w:ins>
    </w:p>
    <w:p w14:paraId="210F08DF" w14:textId="58D9246C" w:rsidR="00F060ED" w:rsidDel="00207765" w:rsidRDefault="003229EE" w:rsidP="00F060ED">
      <w:pPr>
        <w:pStyle w:val="B10"/>
        <w:ind w:left="0" w:firstLine="0"/>
        <w:rPr>
          <w:del w:id="9" w:author="Ericsson-r1" w:date="2023-05-25T18:41:00Z"/>
          <w:lang w:val="en-US" w:eastAsia="zh-CN"/>
        </w:rPr>
      </w:pPr>
      <w:ins w:id="10" w:author="Author">
        <w:r w:rsidRPr="00ED1F71">
          <w:t>7.</w:t>
        </w:r>
        <w:r>
          <w:t xml:space="preserve"> </w:t>
        </w:r>
        <w:r w:rsidRPr="00ED1F71">
          <w:t xml:space="preserve">Upon reception of the </w:t>
        </w:r>
        <w:proofErr w:type="spellStart"/>
        <w:r w:rsidRPr="00ED1F71">
          <w:t>Nudm_UEAuthentication_Get</w:t>
        </w:r>
        <w:proofErr w:type="spellEnd"/>
        <w:r w:rsidRPr="00ED1F71">
          <w:t xml:space="preserve"> Request, the UDM </w:t>
        </w:r>
        <w:r>
          <w:t xml:space="preserve">invokes </w:t>
        </w:r>
        <w:r w:rsidRPr="00ED1F71">
          <w:t>SIDF</w:t>
        </w:r>
        <w:r>
          <w:t xml:space="preserve"> to </w:t>
        </w:r>
        <w:r w:rsidRPr="00ED1F71">
          <w:t>de-conceal SUCI to gain SUPI</w:t>
        </w:r>
      </w:ins>
      <w:ins w:id="11" w:author="Ericsson-r3" w:date="2023-05-26T11:42:00Z">
        <w:r w:rsidR="008634DE">
          <w:t xml:space="preserve"> if the received SUCI is not an anonymous SUCI</w:t>
        </w:r>
      </w:ins>
      <w:ins w:id="12" w:author="Author">
        <w:r w:rsidRPr="00ED1F71">
          <w:t>.</w:t>
        </w:r>
        <w:r>
          <w:t xml:space="preserve"> </w:t>
        </w:r>
        <w:r w:rsidR="00F060ED">
          <w:t>T</w:t>
        </w:r>
        <w:r w:rsidR="00F060ED">
          <w:rPr>
            <w:lang w:val="en-US"/>
          </w:rPr>
          <w:t>he</w:t>
        </w:r>
        <w:r w:rsidR="00F060ED">
          <w:rPr>
            <w:lang w:val="en-US" w:eastAsia="zh-CN"/>
          </w:rPr>
          <w:t xml:space="preserve"> authentication method</w:t>
        </w:r>
      </w:ins>
      <w:ins w:id="13" w:author="Ericsson-r4" w:date="2023-05-26T12:21:00Z">
        <w:r w:rsidR="0091457B">
          <w:rPr>
            <w:lang w:val="en-US" w:eastAsia="zh-CN"/>
          </w:rPr>
          <w:t xml:space="preserve"> is selected</w:t>
        </w:r>
      </w:ins>
      <w:ins w:id="14" w:author="Author">
        <w:r w:rsidR="00F060ED">
          <w:rPr>
            <w:lang w:val="en-US" w:eastAsia="zh-CN"/>
          </w:rPr>
          <w:t xml:space="preserve">. </w:t>
        </w:r>
        <w:r w:rsidR="007577D9" w:rsidRPr="00F60621" w:rsidDel="00C049AE">
          <w:rPr>
            <w:lang w:val="en-US" w:eastAsia="zh-CN"/>
          </w:rPr>
          <w:t>5G AKA, EAP-AKA</w:t>
        </w:r>
        <w:r w:rsidR="007577D9" w:rsidDel="00C049AE">
          <w:rPr>
            <w:lang w:val="en-US" w:eastAsia="zh-CN"/>
          </w:rPr>
          <w:t>’</w:t>
        </w:r>
        <w:r w:rsidR="007577D9" w:rsidRPr="00F60621" w:rsidDel="00C049AE">
          <w:rPr>
            <w:lang w:val="en-US" w:eastAsia="zh-CN"/>
          </w:rPr>
          <w:t>, or any other key-generating EAP authentication method</w:t>
        </w:r>
        <w:r w:rsidR="007577D9" w:rsidDel="00C049AE">
          <w:rPr>
            <w:lang w:val="en-US" w:eastAsia="zh-CN"/>
          </w:rPr>
          <w:t xml:space="preserve"> apply for UE authentication in SNPN. </w:t>
        </w:r>
      </w:ins>
    </w:p>
    <w:p w14:paraId="52FA1794" w14:textId="77777777" w:rsidR="00207765" w:rsidRDefault="00207765" w:rsidP="00F060ED">
      <w:pPr>
        <w:pStyle w:val="B10"/>
        <w:ind w:left="0" w:firstLine="0"/>
        <w:rPr>
          <w:ins w:id="15" w:author="Ericsson-r4" w:date="2023-05-26T12:21:00Z"/>
          <w:lang w:val="en-US" w:eastAsia="zh-CN"/>
        </w:rPr>
      </w:pPr>
    </w:p>
    <w:p w14:paraId="747F53D7" w14:textId="02D74F70" w:rsidR="0091457B" w:rsidRPr="00207765" w:rsidRDefault="0091457B" w:rsidP="00F060ED">
      <w:pPr>
        <w:pStyle w:val="B10"/>
        <w:ind w:left="0" w:firstLine="0"/>
        <w:rPr>
          <w:ins w:id="16" w:author="Ericsson-r4" w:date="2023-05-26T12:21:00Z"/>
          <w:rStyle w:val="EditorsNoteCharChar"/>
        </w:rPr>
      </w:pPr>
      <w:ins w:id="17" w:author="Ericsson-r4" w:date="2023-05-26T12:21:00Z">
        <w:r w:rsidRPr="00207765">
          <w:rPr>
            <w:rStyle w:val="EditorsNoteCharChar"/>
          </w:rPr>
          <w:t>Editor's Note: How the authentication method is selected is ffs.</w:t>
        </w:r>
      </w:ins>
    </w:p>
    <w:p w14:paraId="72C92221" w14:textId="133BA172" w:rsidR="00AE659B" w:rsidRDefault="00AE659B" w:rsidP="00A04422">
      <w:pPr>
        <w:pStyle w:val="B10"/>
        <w:ind w:left="0" w:firstLine="0"/>
        <w:rPr>
          <w:ins w:id="18" w:author="Ericsson-r3" w:date="2023-05-26T11:35:00Z"/>
          <w:lang w:val="en-US"/>
        </w:rPr>
      </w:pPr>
    </w:p>
    <w:p w14:paraId="086DD3C6" w14:textId="486DE7DE" w:rsidR="00E7388E" w:rsidRPr="00E7388E" w:rsidRDefault="00E7388E" w:rsidP="00E7388E">
      <w:pPr>
        <w:pStyle w:val="EditorsNote"/>
        <w:rPr>
          <w:ins w:id="19" w:author="Author"/>
          <w:lang w:val="en-US" w:eastAsia="zh-CN"/>
        </w:rPr>
      </w:pPr>
      <w:ins w:id="20" w:author="Ericsson-r3" w:date="2023-05-26T11:35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 Serving network name check for NSWO is ffs.</w:t>
        </w:r>
      </w:ins>
    </w:p>
    <w:p w14:paraId="4DE756EE" w14:textId="7069D663" w:rsidR="003229EE" w:rsidRDefault="003229EE" w:rsidP="003229EE">
      <w:pPr>
        <w:pStyle w:val="B10"/>
        <w:ind w:left="0" w:firstLine="0"/>
        <w:rPr>
          <w:ins w:id="21" w:author="Ericsson-r1" w:date="2023-05-26T00:57:00Z"/>
        </w:rPr>
      </w:pPr>
      <w:ins w:id="22" w:author="Author">
        <w:r w:rsidRPr="00ED1F71">
          <w:t>8.</w:t>
        </w:r>
        <w:r>
          <w:t xml:space="preserve"> Authentication is performed between the AUSF and UE using the selected EAP method. After a successful authentication t</w:t>
        </w:r>
        <w:r w:rsidRPr="00ED1F71">
          <w:t>he AUSF derive</w:t>
        </w:r>
        <w:r>
          <w:t>s</w:t>
        </w:r>
        <w:r w:rsidRPr="00ED1F71">
          <w:t xml:space="preserve"> the MSK key</w:t>
        </w:r>
        <w:r>
          <w:t xml:space="preserve">. </w:t>
        </w:r>
      </w:ins>
    </w:p>
    <w:p w14:paraId="5361CA95" w14:textId="667477EB" w:rsidR="003534EE" w:rsidRDefault="003534EE" w:rsidP="00AE7893">
      <w:pPr>
        <w:pStyle w:val="EditorsNote"/>
        <w:rPr>
          <w:ins w:id="23" w:author="Author"/>
        </w:rPr>
      </w:pPr>
      <w:ins w:id="24" w:author="Ericsson-r1" w:date="2023-05-26T00:57:00Z">
        <w:r>
          <w:t xml:space="preserve">Editor's Note: </w:t>
        </w:r>
      </w:ins>
      <w:ins w:id="25" w:author="Ericsson-r1" w:date="2023-05-26T00:58:00Z">
        <w:r w:rsidR="00D13628">
          <w:t xml:space="preserve">How the AUSF </w:t>
        </w:r>
        <w:r w:rsidR="00B05C97">
          <w:t>decides to use MSK instead of EMSK</w:t>
        </w:r>
        <w:r w:rsidR="00625869">
          <w:t>,</w:t>
        </w:r>
        <w:r w:rsidR="00B05C97">
          <w:t xml:space="preserve"> and handling of NSWO indicator if the AUSF is deployed </w:t>
        </w:r>
        <w:r w:rsidR="00625869">
          <w:t>for both PLM</w:t>
        </w:r>
      </w:ins>
      <w:ins w:id="26" w:author="Ericsson-r1" w:date="2023-05-26T00:59:00Z">
        <w:r w:rsidR="00625869">
          <w:t>N and SNPN, is ffs.</w:t>
        </w:r>
      </w:ins>
    </w:p>
    <w:p w14:paraId="3EFEC4A0" w14:textId="77777777" w:rsidR="003229EE" w:rsidRDefault="003229EE" w:rsidP="003229EE">
      <w:pPr>
        <w:pStyle w:val="B10"/>
        <w:ind w:left="0" w:firstLine="0"/>
        <w:rPr>
          <w:ins w:id="27" w:author="Author"/>
        </w:rPr>
      </w:pPr>
      <w:ins w:id="28" w:author="Author">
        <w:r>
          <w:lastRenderedPageBreak/>
          <w:t xml:space="preserve">Steps 9-11 are performed as described in steps 16-18 of Annex S.3.2. </w:t>
        </w:r>
      </w:ins>
    </w:p>
    <w:p w14:paraId="6455BC78" w14:textId="77777777" w:rsidR="003229EE" w:rsidRPr="003229EE" w:rsidRDefault="003229EE" w:rsidP="003229EE"/>
    <w:p w14:paraId="123AE074" w14:textId="77777777" w:rsidR="00263BD5" w:rsidRDefault="00263BD5" w:rsidP="00263BD5">
      <w:pPr>
        <w:pStyle w:val="B10"/>
        <w:ind w:left="0" w:firstLine="0"/>
      </w:pPr>
    </w:p>
    <w:p w14:paraId="77C173AA" w14:textId="77777777" w:rsidR="00263BD5" w:rsidRDefault="00263BD5" w:rsidP="00263BD5">
      <w:pPr>
        <w:pStyle w:val="Heading3"/>
        <w:rPr>
          <w:ins w:id="29" w:author="Author"/>
        </w:rPr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AECC2BE" w14:textId="77777777" w:rsidR="00227395" w:rsidRPr="008C6CBF" w:rsidRDefault="00227395" w:rsidP="00227395">
      <w:pPr>
        <w:rPr>
          <w:ins w:id="30" w:author="Author"/>
        </w:rPr>
      </w:pPr>
      <w:ins w:id="31" w:author="Author">
        <w:r>
          <w:rPr>
            <w:lang w:val="en-US"/>
          </w:rPr>
          <w:t>The architecture for 5G NSWO in SNPN using CH AUSF/UDM is defined in</w:t>
        </w:r>
        <w:r w:rsidRPr="008C6CBF">
          <w:t xml:space="preserve"> </w:t>
        </w:r>
        <w:r>
          <w:t>clause 4.2.15 of TS 23.501 [2].</w:t>
        </w:r>
      </w:ins>
    </w:p>
    <w:p w14:paraId="3DBCC702" w14:textId="1D134C5A" w:rsidR="00227395" w:rsidRDefault="00227395" w:rsidP="00227395">
      <w:pPr>
        <w:rPr>
          <w:ins w:id="32" w:author="Ericsson-r3" w:date="2023-05-26T11:35:00Z"/>
          <w:lang w:val="en-US"/>
        </w:rPr>
      </w:pPr>
      <w:ins w:id="33" w:author="Author">
        <w:r>
          <w:rPr>
            <w:lang w:val="en-US"/>
          </w:rPr>
          <w:t>The procedures are the same as those defined in Annex I.</w:t>
        </w:r>
        <w:r w:rsidRPr="00227395"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r w:rsidR="008836C1">
          <w:rPr>
            <w:lang w:val="en-US"/>
          </w:rPr>
          <w:t>5</w:t>
        </w:r>
        <w:r>
          <w:rPr>
            <w:lang w:val="en-US"/>
          </w:rPr>
          <w:t>.1.</w:t>
        </w:r>
      </w:ins>
    </w:p>
    <w:p w14:paraId="0168554C" w14:textId="194B690C" w:rsidR="00E31153" w:rsidRDefault="00E31153" w:rsidP="00E31153">
      <w:pPr>
        <w:pStyle w:val="EditorsNote"/>
        <w:rPr>
          <w:ins w:id="34" w:author="Ericsson-r3" w:date="2023-05-26T11:47:00Z"/>
          <w:lang w:val="en-US" w:eastAsia="zh-CN"/>
        </w:rPr>
      </w:pPr>
      <w:ins w:id="35" w:author="Ericsson-r3" w:date="2023-05-26T11:35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</w:t>
        </w:r>
        <w:r>
          <w:rPr>
            <w:rFonts w:hint="eastAsia"/>
            <w:lang w:val="en-US" w:eastAsia="zh-CN"/>
          </w:rPr>
          <w:t>ote</w:t>
        </w:r>
        <w:r>
          <w:rPr>
            <w:lang w:val="en-US" w:eastAsia="zh-CN"/>
          </w:rPr>
          <w:t>: Clarification of UE ID used in CH is ffs.</w:t>
        </w:r>
      </w:ins>
    </w:p>
    <w:p w14:paraId="492F9B78" w14:textId="77777777" w:rsidR="00DB4C34" w:rsidRPr="00E7388E" w:rsidRDefault="00DB4C34" w:rsidP="00DB4C34">
      <w:pPr>
        <w:pStyle w:val="EditorsNote"/>
        <w:rPr>
          <w:ins w:id="36" w:author="Ericsson-r3" w:date="2023-05-26T11:47:00Z"/>
          <w:lang w:val="en-US" w:eastAsia="zh-CN"/>
        </w:rPr>
      </w:pPr>
      <w:ins w:id="37" w:author="Ericsson-r3" w:date="2023-05-26T11:47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 Serving network name check for NSWO is ffs.</w:t>
        </w:r>
      </w:ins>
    </w:p>
    <w:p w14:paraId="0FDC5138" w14:textId="77777777" w:rsidR="00DB4C34" w:rsidRPr="00227395" w:rsidRDefault="00DB4C34" w:rsidP="00E31153">
      <w:pPr>
        <w:pStyle w:val="EditorsNote"/>
        <w:rPr>
          <w:ins w:id="38" w:author="Ericsson-r3" w:date="2023-05-26T11:35:00Z"/>
          <w:lang w:val="en-US" w:eastAsia="zh-CN"/>
        </w:rPr>
      </w:pPr>
    </w:p>
    <w:p w14:paraId="70A64A5F" w14:textId="77777777" w:rsidR="00E31153" w:rsidRPr="00227395" w:rsidRDefault="00E31153" w:rsidP="00227395">
      <w:pPr>
        <w:rPr>
          <w:lang w:val="en-US"/>
        </w:rPr>
      </w:pPr>
    </w:p>
    <w:p w14:paraId="537F436F" w14:textId="77777777" w:rsidR="00263BD5" w:rsidRDefault="00263BD5" w:rsidP="00263BD5"/>
    <w:p w14:paraId="5451D26A" w14:textId="77777777" w:rsidR="00263BD5" w:rsidRDefault="00263BD5" w:rsidP="00263BD5"/>
    <w:p w14:paraId="65ABB6DC" w14:textId="77777777" w:rsidR="00850624" w:rsidRDefault="00850624" w:rsidP="00D65AD3">
      <w:pPr>
        <w:rPr>
          <w:rFonts w:eastAsia="SimSun"/>
        </w:rPr>
      </w:pPr>
    </w:p>
    <w:p w14:paraId="7FC9B795" w14:textId="77777777" w:rsidR="00D65AD3" w:rsidRDefault="00D65AD3" w:rsidP="00D65AD3">
      <w:pPr>
        <w:rPr>
          <w:rFonts w:eastAsia="SimSun"/>
        </w:rPr>
      </w:pPr>
    </w:p>
    <w:p w14:paraId="48741A4D" w14:textId="081674D6" w:rsidR="00D65AD3" w:rsidRPr="00AC7CD0" w:rsidRDefault="00D65AD3" w:rsidP="00D65AD3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398EEB6F" w:rsidR="00663852" w:rsidRDefault="00663852" w:rsidP="00D65AD3">
      <w:pPr>
        <w:rPr>
          <w:noProof/>
        </w:rPr>
      </w:pPr>
    </w:p>
    <w:sectPr w:rsidR="006638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6848" w14:textId="77777777" w:rsidR="00355F6A" w:rsidRDefault="00355F6A">
      <w:r>
        <w:separator/>
      </w:r>
    </w:p>
  </w:endnote>
  <w:endnote w:type="continuationSeparator" w:id="0">
    <w:p w14:paraId="36947555" w14:textId="77777777" w:rsidR="00355F6A" w:rsidRDefault="00355F6A">
      <w:r>
        <w:continuationSeparator/>
      </w:r>
    </w:p>
  </w:endnote>
  <w:endnote w:type="continuationNotice" w:id="1">
    <w:p w14:paraId="7FFC1BC3" w14:textId="77777777" w:rsidR="00355F6A" w:rsidRDefault="00355F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D8AEE" w14:textId="77777777" w:rsidR="00355F6A" w:rsidRDefault="00355F6A">
      <w:r>
        <w:separator/>
      </w:r>
    </w:p>
  </w:footnote>
  <w:footnote w:type="continuationSeparator" w:id="0">
    <w:p w14:paraId="48DC23E6" w14:textId="77777777" w:rsidR="00355F6A" w:rsidRDefault="00355F6A">
      <w:r>
        <w:continuationSeparator/>
      </w:r>
    </w:p>
  </w:footnote>
  <w:footnote w:type="continuationNotice" w:id="1">
    <w:p w14:paraId="57D309F1" w14:textId="77777777" w:rsidR="00355F6A" w:rsidRDefault="00355F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862087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60688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80885961">
    <w:abstractNumId w:val="11"/>
  </w:num>
  <w:num w:numId="7" w16cid:durableId="1445077956">
    <w:abstractNumId w:val="25"/>
  </w:num>
  <w:num w:numId="8" w16cid:durableId="1538815054">
    <w:abstractNumId w:val="9"/>
  </w:num>
  <w:num w:numId="9" w16cid:durableId="654260062">
    <w:abstractNumId w:val="7"/>
  </w:num>
  <w:num w:numId="10" w16cid:durableId="1161849277">
    <w:abstractNumId w:val="6"/>
  </w:num>
  <w:num w:numId="11" w16cid:durableId="1086460871">
    <w:abstractNumId w:val="5"/>
  </w:num>
  <w:num w:numId="12" w16cid:durableId="1887448895">
    <w:abstractNumId w:val="4"/>
  </w:num>
  <w:num w:numId="13" w16cid:durableId="1064572080">
    <w:abstractNumId w:val="8"/>
  </w:num>
  <w:num w:numId="14" w16cid:durableId="1260066663">
    <w:abstractNumId w:val="3"/>
  </w:num>
  <w:num w:numId="15" w16cid:durableId="1925190001">
    <w:abstractNumId w:val="20"/>
  </w:num>
  <w:num w:numId="16" w16cid:durableId="1439636574">
    <w:abstractNumId w:val="19"/>
  </w:num>
  <w:num w:numId="17" w16cid:durableId="2106458676">
    <w:abstractNumId w:val="17"/>
  </w:num>
  <w:num w:numId="18" w16cid:durableId="1172068321">
    <w:abstractNumId w:val="13"/>
  </w:num>
  <w:num w:numId="19" w16cid:durableId="364405320">
    <w:abstractNumId w:val="14"/>
  </w:num>
  <w:num w:numId="20" w16cid:durableId="624704312">
    <w:abstractNumId w:val="18"/>
  </w:num>
  <w:num w:numId="21" w16cid:durableId="317418089">
    <w:abstractNumId w:val="27"/>
  </w:num>
  <w:num w:numId="22" w16cid:durableId="508759185">
    <w:abstractNumId w:val="26"/>
  </w:num>
  <w:num w:numId="23" w16cid:durableId="1521311056">
    <w:abstractNumId w:val="22"/>
  </w:num>
  <w:num w:numId="24" w16cid:durableId="2134790356">
    <w:abstractNumId w:val="29"/>
  </w:num>
  <w:num w:numId="25" w16cid:durableId="302349283">
    <w:abstractNumId w:val="15"/>
  </w:num>
  <w:num w:numId="26" w16cid:durableId="1945259222">
    <w:abstractNumId w:val="16"/>
  </w:num>
  <w:num w:numId="27" w16cid:durableId="5293434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6351807">
    <w:abstractNumId w:val="23"/>
  </w:num>
  <w:num w:numId="29" w16cid:durableId="1340037668">
    <w:abstractNumId w:val="24"/>
  </w:num>
  <w:num w:numId="30" w16cid:durableId="1580746738">
    <w:abstractNumId w:val="21"/>
  </w:num>
  <w:num w:numId="31" w16cid:durableId="1588347771">
    <w:abstractNumId w:val="12"/>
  </w:num>
  <w:num w:numId="32" w16cid:durableId="399596430">
    <w:abstractNumId w:val="31"/>
  </w:num>
  <w:num w:numId="33" w16cid:durableId="78677255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-r1">
    <w15:presenceInfo w15:providerId="None" w15:userId="Ericsson-r1"/>
  </w15:person>
  <w15:person w15:author="Ericsson-r3">
    <w15:presenceInfo w15:providerId="None" w15:userId="Ericsson-r3"/>
  </w15:person>
  <w15:person w15:author="Ericsson-r4">
    <w15:presenceInfo w15:providerId="None" w15:userId="Ericsson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838"/>
    <w:rsid w:val="0006307F"/>
    <w:rsid w:val="000A6394"/>
    <w:rsid w:val="000B4795"/>
    <w:rsid w:val="000B7FED"/>
    <w:rsid w:val="000C038A"/>
    <w:rsid w:val="000C6598"/>
    <w:rsid w:val="000D44B3"/>
    <w:rsid w:val="000E014D"/>
    <w:rsid w:val="000E3220"/>
    <w:rsid w:val="000F366C"/>
    <w:rsid w:val="00103414"/>
    <w:rsid w:val="00145D43"/>
    <w:rsid w:val="00156BE0"/>
    <w:rsid w:val="001631A0"/>
    <w:rsid w:val="00167902"/>
    <w:rsid w:val="00192C46"/>
    <w:rsid w:val="001A08B3"/>
    <w:rsid w:val="001A7B60"/>
    <w:rsid w:val="001B1BC6"/>
    <w:rsid w:val="001B52F0"/>
    <w:rsid w:val="001B7A65"/>
    <w:rsid w:val="001D141E"/>
    <w:rsid w:val="001E41F3"/>
    <w:rsid w:val="001F6D97"/>
    <w:rsid w:val="00207765"/>
    <w:rsid w:val="00227395"/>
    <w:rsid w:val="0026004D"/>
    <w:rsid w:val="00263BD5"/>
    <w:rsid w:val="002640DD"/>
    <w:rsid w:val="0027001A"/>
    <w:rsid w:val="00275D12"/>
    <w:rsid w:val="00284FEB"/>
    <w:rsid w:val="002860C4"/>
    <w:rsid w:val="002B5741"/>
    <w:rsid w:val="002C7445"/>
    <w:rsid w:val="002E472E"/>
    <w:rsid w:val="00305409"/>
    <w:rsid w:val="003229EE"/>
    <w:rsid w:val="0032699A"/>
    <w:rsid w:val="00336A73"/>
    <w:rsid w:val="0034108E"/>
    <w:rsid w:val="003534EE"/>
    <w:rsid w:val="00355F6A"/>
    <w:rsid w:val="003609EF"/>
    <w:rsid w:val="0036231A"/>
    <w:rsid w:val="00364918"/>
    <w:rsid w:val="00374DD4"/>
    <w:rsid w:val="003C2DBE"/>
    <w:rsid w:val="003E14EB"/>
    <w:rsid w:val="003E1A36"/>
    <w:rsid w:val="00410371"/>
    <w:rsid w:val="0041574E"/>
    <w:rsid w:val="004242F1"/>
    <w:rsid w:val="00432FF2"/>
    <w:rsid w:val="00474E94"/>
    <w:rsid w:val="004752C8"/>
    <w:rsid w:val="004803F9"/>
    <w:rsid w:val="00481B4E"/>
    <w:rsid w:val="004A52C6"/>
    <w:rsid w:val="004B5A4B"/>
    <w:rsid w:val="004B75B7"/>
    <w:rsid w:val="004C1777"/>
    <w:rsid w:val="004C5F60"/>
    <w:rsid w:val="004D373A"/>
    <w:rsid w:val="004D5235"/>
    <w:rsid w:val="005009D9"/>
    <w:rsid w:val="0051580D"/>
    <w:rsid w:val="0052304A"/>
    <w:rsid w:val="00527B19"/>
    <w:rsid w:val="005406D5"/>
    <w:rsid w:val="00547111"/>
    <w:rsid w:val="00550765"/>
    <w:rsid w:val="005554A8"/>
    <w:rsid w:val="00592D74"/>
    <w:rsid w:val="005B5D14"/>
    <w:rsid w:val="005B5E27"/>
    <w:rsid w:val="005C1233"/>
    <w:rsid w:val="005E2C44"/>
    <w:rsid w:val="005F1FE0"/>
    <w:rsid w:val="005F2983"/>
    <w:rsid w:val="00621188"/>
    <w:rsid w:val="006257ED"/>
    <w:rsid w:val="00625869"/>
    <w:rsid w:val="006278B1"/>
    <w:rsid w:val="0065536E"/>
    <w:rsid w:val="00663852"/>
    <w:rsid w:val="00665C47"/>
    <w:rsid w:val="00695808"/>
    <w:rsid w:val="00695A6C"/>
    <w:rsid w:val="006B46FB"/>
    <w:rsid w:val="006B68BA"/>
    <w:rsid w:val="006E21FB"/>
    <w:rsid w:val="006F20EE"/>
    <w:rsid w:val="00700B99"/>
    <w:rsid w:val="0070365C"/>
    <w:rsid w:val="00705412"/>
    <w:rsid w:val="007577D9"/>
    <w:rsid w:val="00766CCC"/>
    <w:rsid w:val="00776F8E"/>
    <w:rsid w:val="00785599"/>
    <w:rsid w:val="00792342"/>
    <w:rsid w:val="007977A8"/>
    <w:rsid w:val="007A7B9A"/>
    <w:rsid w:val="007B2781"/>
    <w:rsid w:val="007B3216"/>
    <w:rsid w:val="007B512A"/>
    <w:rsid w:val="007C2097"/>
    <w:rsid w:val="007D6A07"/>
    <w:rsid w:val="007F7259"/>
    <w:rsid w:val="008040A8"/>
    <w:rsid w:val="00814811"/>
    <w:rsid w:val="008279FA"/>
    <w:rsid w:val="0083545C"/>
    <w:rsid w:val="00840B54"/>
    <w:rsid w:val="00850624"/>
    <w:rsid w:val="008626E7"/>
    <w:rsid w:val="008634DE"/>
    <w:rsid w:val="00870EE7"/>
    <w:rsid w:val="0087654F"/>
    <w:rsid w:val="00880A55"/>
    <w:rsid w:val="008836C1"/>
    <w:rsid w:val="008863B9"/>
    <w:rsid w:val="00887DA0"/>
    <w:rsid w:val="00894089"/>
    <w:rsid w:val="008A45A6"/>
    <w:rsid w:val="008B7764"/>
    <w:rsid w:val="008C1E03"/>
    <w:rsid w:val="008C6CBF"/>
    <w:rsid w:val="008D39FE"/>
    <w:rsid w:val="008F3789"/>
    <w:rsid w:val="008F38BD"/>
    <w:rsid w:val="008F686C"/>
    <w:rsid w:val="0091123B"/>
    <w:rsid w:val="0091457B"/>
    <w:rsid w:val="009148DE"/>
    <w:rsid w:val="00933B90"/>
    <w:rsid w:val="00941E30"/>
    <w:rsid w:val="009525CB"/>
    <w:rsid w:val="00962337"/>
    <w:rsid w:val="009777D9"/>
    <w:rsid w:val="00991B88"/>
    <w:rsid w:val="009A5753"/>
    <w:rsid w:val="009A579D"/>
    <w:rsid w:val="009C25E9"/>
    <w:rsid w:val="009C4185"/>
    <w:rsid w:val="009E1913"/>
    <w:rsid w:val="009E29DF"/>
    <w:rsid w:val="009E3297"/>
    <w:rsid w:val="009E7663"/>
    <w:rsid w:val="009F734F"/>
    <w:rsid w:val="009F7D16"/>
    <w:rsid w:val="00A01FC8"/>
    <w:rsid w:val="00A04422"/>
    <w:rsid w:val="00A1069F"/>
    <w:rsid w:val="00A246B6"/>
    <w:rsid w:val="00A47CDF"/>
    <w:rsid w:val="00A47E70"/>
    <w:rsid w:val="00A50CF0"/>
    <w:rsid w:val="00A66026"/>
    <w:rsid w:val="00A7671C"/>
    <w:rsid w:val="00AA2CBC"/>
    <w:rsid w:val="00AB5A43"/>
    <w:rsid w:val="00AC3EC4"/>
    <w:rsid w:val="00AC5820"/>
    <w:rsid w:val="00AC6761"/>
    <w:rsid w:val="00AD1CD8"/>
    <w:rsid w:val="00AE1307"/>
    <w:rsid w:val="00AE659B"/>
    <w:rsid w:val="00AE7893"/>
    <w:rsid w:val="00B028F4"/>
    <w:rsid w:val="00B05C97"/>
    <w:rsid w:val="00B12675"/>
    <w:rsid w:val="00B13F88"/>
    <w:rsid w:val="00B22A0F"/>
    <w:rsid w:val="00B258BB"/>
    <w:rsid w:val="00B32855"/>
    <w:rsid w:val="00B42723"/>
    <w:rsid w:val="00B45FB6"/>
    <w:rsid w:val="00B67B97"/>
    <w:rsid w:val="00B968C8"/>
    <w:rsid w:val="00BA3EC5"/>
    <w:rsid w:val="00BA51D9"/>
    <w:rsid w:val="00BA71F4"/>
    <w:rsid w:val="00BB5DFC"/>
    <w:rsid w:val="00BB760C"/>
    <w:rsid w:val="00BD279D"/>
    <w:rsid w:val="00BD6BB8"/>
    <w:rsid w:val="00BE2DFD"/>
    <w:rsid w:val="00C049AE"/>
    <w:rsid w:val="00C04B9C"/>
    <w:rsid w:val="00C12D8A"/>
    <w:rsid w:val="00C21573"/>
    <w:rsid w:val="00C66BA2"/>
    <w:rsid w:val="00C72C26"/>
    <w:rsid w:val="00C9393C"/>
    <w:rsid w:val="00C9426A"/>
    <w:rsid w:val="00C95985"/>
    <w:rsid w:val="00CB6155"/>
    <w:rsid w:val="00CC3F13"/>
    <w:rsid w:val="00CC5026"/>
    <w:rsid w:val="00CC68D0"/>
    <w:rsid w:val="00CE1F28"/>
    <w:rsid w:val="00CF5C18"/>
    <w:rsid w:val="00D03F9A"/>
    <w:rsid w:val="00D06D51"/>
    <w:rsid w:val="00D13628"/>
    <w:rsid w:val="00D1578D"/>
    <w:rsid w:val="00D24991"/>
    <w:rsid w:val="00D35551"/>
    <w:rsid w:val="00D50255"/>
    <w:rsid w:val="00D55BE4"/>
    <w:rsid w:val="00D65AD3"/>
    <w:rsid w:val="00D66520"/>
    <w:rsid w:val="00D9340F"/>
    <w:rsid w:val="00DB4C34"/>
    <w:rsid w:val="00DD50F7"/>
    <w:rsid w:val="00DE34CF"/>
    <w:rsid w:val="00E13F3D"/>
    <w:rsid w:val="00E31153"/>
    <w:rsid w:val="00E34898"/>
    <w:rsid w:val="00E7388E"/>
    <w:rsid w:val="00EA3007"/>
    <w:rsid w:val="00EB09B7"/>
    <w:rsid w:val="00EE7D7C"/>
    <w:rsid w:val="00EF41E9"/>
    <w:rsid w:val="00F0179E"/>
    <w:rsid w:val="00F060ED"/>
    <w:rsid w:val="00F25D98"/>
    <w:rsid w:val="00F300FB"/>
    <w:rsid w:val="00F435FC"/>
    <w:rsid w:val="00F87308"/>
    <w:rsid w:val="00FA11B6"/>
    <w:rsid w:val="00FB5831"/>
    <w:rsid w:val="00FB6386"/>
    <w:rsid w:val="00FD75E2"/>
    <w:rsid w:val="00FF1BA1"/>
    <w:rsid w:val="00FF1D47"/>
    <w:rsid w:val="00FF7B0E"/>
    <w:rsid w:val="0ECEF588"/>
    <w:rsid w:val="1BECC063"/>
    <w:rsid w:val="3DFADEF1"/>
    <w:rsid w:val="422C6DE5"/>
    <w:rsid w:val="46D4A8F7"/>
    <w:rsid w:val="4D780D7B"/>
    <w:rsid w:val="4DEA3AB2"/>
    <w:rsid w:val="52258BAE"/>
    <w:rsid w:val="5653547C"/>
    <w:rsid w:val="6AE7DCE8"/>
    <w:rsid w:val="70927577"/>
    <w:rsid w:val="749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1D141E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ADQ376F6HWTR-1074192144-5863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https://ericsson.sharepoint.com/sites/SRT/3GPP/_layouts/15/DocIdRedir.aspx?ID=ADQ376F6HWTR-1074192144-5863</Url>
      <Description>ADQ376F6HWTR-1074192144-5863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0F34D11B-CED7-4AA1-9154-7CF997836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42954-A616-442B-B715-8B3FDDEF89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EBEA5D-33AC-4C89-A4B1-951C1F3DD05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85305E-F202-45E3-9FD3-730E3E761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111A716-5735-493C-93C0-00F3CA24CC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32</cp:revision>
  <dcterms:created xsi:type="dcterms:W3CDTF">2023-05-15T09:26:00Z</dcterms:created>
  <dcterms:modified xsi:type="dcterms:W3CDTF">2023-05-29T10:37:00Z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f02417ea-b5c5-4f49-8ac5-344c86954179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